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54F3D" w:rsidRPr="00954F3D">
        <w:rPr>
          <w:rFonts w:ascii="Arial" w:eastAsia="宋体" w:hAnsi="Arial"/>
          <w:b/>
          <w:i/>
          <w:noProof/>
          <w:color w:val="auto"/>
          <w:sz w:val="28"/>
          <w:lang w:eastAsia="en-US"/>
        </w:rPr>
        <w:t>S2-2202521</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6F2F" w:rsidRPr="00386F2F">
        <w:rPr>
          <w:rFonts w:ascii="Arial" w:hAnsi="Arial" w:cs="Arial"/>
          <w:b/>
        </w:rPr>
        <w:t>definition and assumption for the group in GMEC study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0F13">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2F8E">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287150">
        <w:rPr>
          <w:rFonts w:ascii="Arial" w:hAnsi="Arial" w:cs="Arial"/>
          <w:i/>
        </w:rPr>
        <w:t xml:space="preserve">introduce the </w:t>
      </w:r>
      <w:r w:rsidR="00287150" w:rsidRPr="00287150">
        <w:rPr>
          <w:rFonts w:ascii="Arial" w:hAnsi="Arial" w:cs="Arial"/>
          <w:i/>
        </w:rPr>
        <w:t>definition and assumption for the group in GMEC study</w:t>
      </w:r>
    </w:p>
    <w:p w:rsidR="00A93620" w:rsidRPr="00927C1B" w:rsidRDefault="00B3593E" w:rsidP="00B3593E">
      <w:pPr>
        <w:pStyle w:val="1"/>
      </w:pPr>
      <w:r w:rsidRPr="008E43BC">
        <w:t xml:space="preserve">1. </w:t>
      </w:r>
      <w:r w:rsidR="00305F20" w:rsidRPr="008E43BC">
        <w:t>Introduction</w:t>
      </w:r>
      <w:r w:rsidR="00BE6AFC" w:rsidRPr="008E43BC">
        <w:t>/Discussion</w:t>
      </w:r>
    </w:p>
    <w:p w:rsidR="00DF0A26" w:rsidRDefault="008E43BC" w:rsidP="008754B1">
      <w:pPr>
        <w:jc w:val="both"/>
        <w:rPr>
          <w:lang w:eastAsia="zh-CN"/>
        </w:rPr>
      </w:pPr>
      <w:r>
        <w:rPr>
          <w:lang w:eastAsia="zh-CN"/>
        </w:rPr>
        <w:t xml:space="preserve">Introduce Terms, </w:t>
      </w:r>
      <w:r w:rsidRPr="008E43BC">
        <w:rPr>
          <w:lang w:eastAsia="zh-CN"/>
        </w:rPr>
        <w:t>Architectural Assumptions and Requirements</w:t>
      </w:r>
      <w:r>
        <w:rPr>
          <w:lang w:eastAsia="zh-CN"/>
        </w:rPr>
        <w:t xml:space="preserve"> for the group in this study to make the target clear and focused.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6C99">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32EB6" w:rsidRDefault="00B32EB6" w:rsidP="00B32EB6">
      <w:pPr>
        <w:pStyle w:val="2"/>
      </w:pPr>
      <w:bookmarkStart w:id="3" w:name="_Toc97282978"/>
      <w:bookmarkStart w:id="4" w:name="_Toc92883018"/>
      <w:bookmarkStart w:id="5" w:name="_Toc22214900"/>
      <w:bookmarkEnd w:id="2"/>
      <w:r>
        <w:t>3.1</w:t>
      </w:r>
      <w:r>
        <w:tab/>
        <w:t>Terms</w:t>
      </w:r>
      <w:bookmarkEnd w:id="3"/>
      <w:bookmarkEnd w:id="4"/>
      <w:bookmarkEnd w:id="5"/>
    </w:p>
    <w:p w:rsidR="00B32EB6" w:rsidRDefault="00B32EB6" w:rsidP="00B32EB6">
      <w:r>
        <w:t>For the purposes of the present document, the terms given in TR 21.905 [1], in TS 23.501 [2] and in TS 23.502 [3] apply. A term defined in the present document takes precedence over the definition of the same term, if any, in TR 21.905 [1].</w:t>
      </w:r>
    </w:p>
    <w:p w:rsidR="00B32EB6" w:rsidRDefault="00B32EB6" w:rsidP="00B32EB6">
      <w:r>
        <w:t xml:space="preserve">The following definitions of terms </w:t>
      </w:r>
      <w:proofErr w:type="gramStart"/>
      <w:r>
        <w:t>are copied</w:t>
      </w:r>
      <w:proofErr w:type="gramEnd"/>
      <w:r>
        <w:t xml:space="preserve"> from TS 23.501 [2]:</w:t>
      </w:r>
    </w:p>
    <w:p w:rsidR="00B32EB6" w:rsidRDefault="00B32EB6" w:rsidP="00B32EB6">
      <w:pPr>
        <w:keepLines/>
        <w:rPr>
          <w:color w:val="auto"/>
          <w:lang w:eastAsia="en-US"/>
        </w:rPr>
      </w:pPr>
      <w:r>
        <w:rPr>
          <w:b/>
        </w:rPr>
        <w:t xml:space="preserve">5G LAN-type Service: </w:t>
      </w:r>
      <w:r>
        <w:rPr>
          <w:color w:val="auto"/>
          <w:lang w:eastAsia="en-US"/>
        </w:rPr>
        <w:t>A service over the 5G system offering private communication using IP and/or non-IP type communications.</w:t>
      </w:r>
    </w:p>
    <w:p w:rsidR="00B32EB6" w:rsidRDefault="00B32EB6" w:rsidP="00B32EB6">
      <w:pPr>
        <w:keepLines/>
      </w:pPr>
      <w:proofErr w:type="gramStart"/>
      <w:r>
        <w:rPr>
          <w:b/>
        </w:rPr>
        <w:t>5G</w:t>
      </w:r>
      <w:proofErr w:type="gramEnd"/>
      <w:r>
        <w:rPr>
          <w:b/>
        </w:rPr>
        <w:t xml:space="preserve"> LAN-Virtual Network: </w:t>
      </w:r>
      <w:r>
        <w:t>A virtual network over the 5G system capable of supporting 5G LAN-type service.</w:t>
      </w:r>
    </w:p>
    <w:p w:rsidR="00B32EB6" w:rsidRDefault="00B32EB6" w:rsidP="00B32EB6">
      <w:pPr>
        <w:keepLines/>
      </w:pPr>
      <w:r>
        <w:rPr>
          <w:b/>
        </w:rPr>
        <w:t>5G VN Group:</w:t>
      </w:r>
      <w:r>
        <w:t xml:space="preserve"> A set of UEs using private communication for 5G LAN-type service.</w:t>
      </w:r>
    </w:p>
    <w:p w:rsidR="00B32EB6" w:rsidRDefault="00B32EB6" w:rsidP="00B32EB6">
      <w:pPr>
        <w:keepLines/>
        <w:rPr>
          <w:rFonts w:eastAsia="Calibri"/>
        </w:rPr>
      </w:pPr>
      <w:r>
        <w:rPr>
          <w:b/>
        </w:rPr>
        <w:t xml:space="preserve">Private communication: </w:t>
      </w:r>
      <w:r>
        <w:rPr>
          <w:rFonts w:eastAsia="Calibri"/>
        </w:rPr>
        <w:t>A communication between two or more UEs belonging to a restricted set of UEs.</w:t>
      </w:r>
    </w:p>
    <w:p w:rsidR="004103DA" w:rsidRDefault="004103DA" w:rsidP="004103DA">
      <w:pPr>
        <w:rPr>
          <w:ins w:id="6" w:author="Huawei-ZQH" w:date="2022-03-29T15:07:00Z"/>
        </w:rPr>
      </w:pPr>
      <w:ins w:id="7" w:author="Huawei-ZQH" w:date="2022-03-29T15:07:00Z">
        <w:r w:rsidRPr="00F301D8">
          <w:t xml:space="preserve">The following definitions of terms </w:t>
        </w:r>
        <w:proofErr w:type="gramStart"/>
        <w:r w:rsidRPr="00F301D8">
          <w:t xml:space="preserve">are </w:t>
        </w:r>
        <w:r>
          <w:t>introduced</w:t>
        </w:r>
        <w:proofErr w:type="gramEnd"/>
        <w:r>
          <w:t xml:space="preserve"> for this study:</w:t>
        </w:r>
      </w:ins>
    </w:p>
    <w:p w:rsidR="004103DA" w:rsidRPr="004103DA" w:rsidRDefault="004103DA" w:rsidP="004103DA">
      <w:pPr>
        <w:keepLines/>
        <w:rPr>
          <w:ins w:id="8" w:author="Huawei-ZQH" w:date="2022-03-29T15:07:00Z"/>
          <w:rFonts w:eastAsia="Calibri"/>
        </w:rPr>
      </w:pPr>
      <w:ins w:id="9" w:author="Huawei-ZQH" w:date="2022-03-29T15:07:00Z">
        <w:r>
          <w:rPr>
            <w:b/>
          </w:rPr>
          <w:t xml:space="preserve">5G UE </w:t>
        </w:r>
        <w:r w:rsidRPr="00BC4FF3">
          <w:rPr>
            <w:b/>
          </w:rPr>
          <w:t>Group:</w:t>
        </w:r>
        <w:r w:rsidRPr="00BC4FF3">
          <w:t xml:space="preserve"> </w:t>
        </w:r>
        <w:r w:rsidRPr="004103DA">
          <w:rPr>
            <w:rFonts w:eastAsia="Calibri"/>
          </w:rPr>
          <w:t>A set of UEs, which an AF wants to handle together with respect to a common set of interest service(s) and their service characteristic(s).</w:t>
        </w:r>
      </w:ins>
    </w:p>
    <w:p w:rsidR="00894F1D" w:rsidRPr="004103DA"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32EB6" w:rsidRDefault="00B32EB6" w:rsidP="00B32EB6">
      <w:pPr>
        <w:pStyle w:val="1"/>
      </w:pPr>
      <w:bookmarkStart w:id="10" w:name="_Toc97282981"/>
      <w:bookmarkStart w:id="11" w:name="_Toc92883021"/>
      <w:r>
        <w:t>4</w:t>
      </w:r>
      <w:r>
        <w:tab/>
        <w:t>Architectural Assumptions and Requirements</w:t>
      </w:r>
      <w:bookmarkEnd w:id="10"/>
      <w:bookmarkEnd w:id="11"/>
    </w:p>
    <w:p w:rsidR="00B32EB6" w:rsidRDefault="00B32EB6" w:rsidP="00B32EB6">
      <w:pPr>
        <w:pStyle w:val="EditorsNote"/>
      </w:pPr>
      <w:r>
        <w:t>Editor's note:</w:t>
      </w:r>
      <w:r>
        <w:tab/>
        <w:t>This clause</w:t>
      </w:r>
      <w:r>
        <w:rPr>
          <w:lang w:val="en-US"/>
        </w:rPr>
        <w:t xml:space="preserve"> will </w:t>
      </w:r>
      <w:r>
        <w:rPr>
          <w:lang w:val="en-US" w:eastAsia="zh-CN"/>
        </w:rPr>
        <w:t xml:space="preserve">document the </w:t>
      </w:r>
      <w:r>
        <w:rPr>
          <w:lang w:val="en-US"/>
        </w:rPr>
        <w:t>Architectural</w:t>
      </w:r>
      <w:r>
        <w:rPr>
          <w:lang w:val="en-US" w:eastAsia="zh-CN"/>
        </w:rPr>
        <w:t xml:space="preserve"> </w:t>
      </w:r>
      <w:r>
        <w:t>Assumptions and Requirements</w:t>
      </w:r>
      <w:r>
        <w:rPr>
          <w:lang w:val="en-US"/>
        </w:rPr>
        <w:t xml:space="preserve"> </w:t>
      </w:r>
      <w:r>
        <w:t>applicable for</w:t>
      </w:r>
      <w:r>
        <w:rPr>
          <w:lang w:val="en-US" w:eastAsia="zh-CN"/>
        </w:rPr>
        <w:t xml:space="preserve"> </w:t>
      </w:r>
      <w:r>
        <w:t>the study.</w:t>
      </w:r>
    </w:p>
    <w:p w:rsidR="00B32EB6" w:rsidRDefault="00B32EB6" w:rsidP="00B32EB6">
      <w:pPr>
        <w:pStyle w:val="2"/>
      </w:pPr>
      <w:bookmarkStart w:id="12" w:name="_Toc97282982"/>
      <w:bookmarkStart w:id="13" w:name="_Toc92883022"/>
      <w:r>
        <w:lastRenderedPageBreak/>
        <w:t>4.1</w:t>
      </w:r>
      <w:r>
        <w:tab/>
        <w:t>Architectural Assumptions</w:t>
      </w:r>
      <w:bookmarkEnd w:id="12"/>
      <w:bookmarkEnd w:id="13"/>
    </w:p>
    <w:p w:rsidR="00B32EB6" w:rsidRDefault="00B32EB6" w:rsidP="00B32EB6">
      <w:pPr>
        <w:rPr>
          <w:rFonts w:eastAsia="宋体"/>
          <w:lang w:val="en-US" w:eastAsia="zh-CN"/>
        </w:rPr>
      </w:pPr>
      <w:bookmarkStart w:id="14" w:name="_Toc92883023"/>
      <w:r>
        <w:rPr>
          <w:rFonts w:eastAsia="宋体"/>
          <w:lang w:val="en-US" w:eastAsia="zh-CN"/>
        </w:rPr>
        <w:t>The NEF exposure framework as in TS 23.501 [2] is the baseline for study of 5G capabilities exposure for industrial and automation applications.</w:t>
      </w:r>
    </w:p>
    <w:p w:rsidR="00B32EB6" w:rsidRDefault="00B32EB6" w:rsidP="00B32EB6">
      <w:pPr>
        <w:rPr>
          <w:rFonts w:eastAsia="宋体"/>
          <w:lang w:val="en-US" w:eastAsia="zh-CN"/>
        </w:rPr>
      </w:pPr>
      <w:r>
        <w:rPr>
          <w:rFonts w:eastAsia="宋体"/>
          <w:lang w:val="en-US" w:eastAsia="zh-CN"/>
        </w:rPr>
        <w:t>The QoS and policy framework as in TS 23.501 [2] is used for enforcement of QoS applicable to each UE of a given group.</w:t>
      </w:r>
    </w:p>
    <w:p w:rsidR="00B32EB6" w:rsidRDefault="00B32EB6" w:rsidP="00B32EB6">
      <w:pPr>
        <w:rPr>
          <w:rFonts w:eastAsia="宋体"/>
          <w:lang w:val="en-US" w:eastAsia="zh-CN"/>
        </w:rPr>
      </w:pPr>
      <w:r>
        <w:rPr>
          <w:rFonts w:eastAsia="宋体"/>
          <w:lang w:val="en-US" w:eastAsia="zh-CN"/>
        </w:rPr>
        <w:t>Existing QoS mechanism and service area mechanism are re-used for enforcement of service area or QoS applicable to each UE of a given group, thus neither new QoS nor service area enforcement mechanism will be specified.</w:t>
      </w:r>
    </w:p>
    <w:p w:rsidR="00B32EB6" w:rsidRDefault="00B32EB6" w:rsidP="00B32EB6">
      <w:pPr>
        <w:rPr>
          <w:rFonts w:eastAsia="宋体"/>
          <w:lang w:val="en-US" w:eastAsia="zh-CN"/>
        </w:rPr>
      </w:pPr>
      <w:r>
        <w:rPr>
          <w:rFonts w:eastAsia="宋体"/>
          <w:lang w:val="en-US" w:eastAsia="zh-CN"/>
        </w:rPr>
        <w:t>Architecture and functions defined for 5G LAN-type service in clauses 4.4.6, 5.8.2.13 and 5.29 of TS 23.501 [2] are used as the baseline for 5G VN group communication enhancements.</w:t>
      </w:r>
    </w:p>
    <w:p w:rsidR="00B32EB6" w:rsidRDefault="00B32EB6" w:rsidP="00B32EB6">
      <w:pPr>
        <w:rPr>
          <w:ins w:id="15" w:author="Huawei-ZQH" w:date="2022-03-08T15:52:00Z"/>
          <w:rFonts w:eastAsia="宋体"/>
          <w:lang w:val="en-US" w:eastAsia="zh-CN"/>
        </w:rPr>
      </w:pPr>
      <w:r>
        <w:rPr>
          <w:rFonts w:eastAsia="宋体"/>
          <w:lang w:val="en-US" w:eastAsia="zh-CN"/>
        </w:rPr>
        <w:t>Unstructured PDU Session type is out of scope for this study.</w:t>
      </w:r>
    </w:p>
    <w:p w:rsidR="004103DA" w:rsidRDefault="004103DA" w:rsidP="004103DA">
      <w:pPr>
        <w:rPr>
          <w:ins w:id="16" w:author="Huawei-ZQH" w:date="2022-03-29T15:09:00Z"/>
          <w:rFonts w:eastAsia="宋体"/>
          <w:lang w:val="en-US" w:eastAsia="zh-CN"/>
        </w:rPr>
      </w:pPr>
      <w:bookmarkStart w:id="17" w:name="_Toc97282983"/>
      <w:ins w:id="18" w:author="Huawei-ZQH" w:date="2022-03-29T15:09:00Z">
        <w:r>
          <w:rPr>
            <w:rFonts w:eastAsia="宋体"/>
            <w:lang w:val="en-US" w:eastAsia="zh-CN"/>
          </w:rPr>
          <w:t xml:space="preserve">The term 5G UE group in the scope of this study represents a </w:t>
        </w:r>
        <w:r w:rsidRPr="00A013B7">
          <w:rPr>
            <w:rFonts w:eastAsia="宋体"/>
            <w:lang w:val="en-US" w:eastAsia="zh-CN"/>
          </w:rPr>
          <w:t xml:space="preserve">set of UEs which can be handled together by an AF with respect to a common set of interest service(s) and their service characteristic(s). </w:t>
        </w:r>
        <w:r>
          <w:rPr>
            <w:rFonts w:eastAsia="宋体"/>
            <w:lang w:val="en-US" w:eastAsia="zh-CN"/>
          </w:rPr>
          <w:t>5G</w:t>
        </w:r>
        <w:r w:rsidRPr="0022354C">
          <w:rPr>
            <w:rFonts w:eastAsia="宋体"/>
            <w:lang w:val="en-US" w:eastAsia="zh-CN"/>
          </w:rPr>
          <w:t xml:space="preserve"> </w:t>
        </w:r>
        <w:r>
          <w:rPr>
            <w:rFonts w:eastAsia="宋体"/>
            <w:lang w:val="en-US" w:eastAsia="zh-CN"/>
          </w:rPr>
          <w:t xml:space="preserve">UE </w:t>
        </w:r>
        <w:r w:rsidRPr="0022354C">
          <w:rPr>
            <w:rFonts w:eastAsia="宋体"/>
            <w:lang w:val="en-US" w:eastAsia="zh-CN"/>
          </w:rPr>
          <w:t>group</w:t>
        </w:r>
        <w:r>
          <w:rPr>
            <w:rFonts w:eastAsia="宋体"/>
            <w:lang w:val="en-US" w:eastAsia="zh-CN"/>
          </w:rPr>
          <w:t xml:space="preserve"> </w:t>
        </w:r>
        <w:r w:rsidRPr="0022354C">
          <w:rPr>
            <w:rFonts w:eastAsia="宋体"/>
            <w:lang w:val="en-US" w:eastAsia="zh-CN"/>
          </w:rPr>
          <w:t>includes at least</w:t>
        </w:r>
        <w:r>
          <w:rPr>
            <w:rFonts w:eastAsia="宋体"/>
            <w:lang w:val="en-US" w:eastAsia="zh-CN"/>
          </w:rPr>
          <w:t>,</w:t>
        </w:r>
        <w:r w:rsidRPr="0022354C">
          <w:rPr>
            <w:rFonts w:eastAsia="宋体"/>
            <w:lang w:val="en-US" w:eastAsia="zh-CN"/>
          </w:rPr>
          <w:t xml:space="preserve"> but not limited</w:t>
        </w:r>
        <w:r>
          <w:rPr>
            <w:rFonts w:eastAsia="宋体"/>
            <w:lang w:val="en-US" w:eastAsia="zh-CN"/>
          </w:rPr>
          <w:t xml:space="preserve"> to,</w:t>
        </w:r>
        <w:r w:rsidRPr="0022354C">
          <w:rPr>
            <w:rFonts w:eastAsia="宋体"/>
            <w:lang w:val="en-US" w:eastAsia="zh-CN"/>
          </w:rPr>
          <w:t xml:space="preserve"> </w:t>
        </w:r>
        <w:r>
          <w:rPr>
            <w:rFonts w:eastAsia="宋体"/>
            <w:lang w:val="en-US" w:eastAsia="zh-CN"/>
          </w:rPr>
          <w:t xml:space="preserve">the </w:t>
        </w:r>
        <w:r w:rsidRPr="00A013B7">
          <w:rPr>
            <w:rFonts w:eastAsia="宋体"/>
            <w:lang w:val="en-US" w:eastAsia="zh-CN"/>
          </w:rPr>
          <w:t xml:space="preserve">5G VN group as defined in clause 5.29.2 of TS 23.501 [2] </w:t>
        </w:r>
      </w:ins>
      <w:ins w:id="19" w:author="Huawei-ZQH" w:date="2022-03-29T15:11:00Z">
        <w:r w:rsidRPr="00A013B7">
          <w:rPr>
            <w:rFonts w:eastAsia="宋体"/>
            <w:lang w:val="en-US" w:eastAsia="zh-CN"/>
          </w:rPr>
          <w:t>with</w:t>
        </w:r>
      </w:ins>
      <w:ins w:id="20" w:author="Huawei-ZQH" w:date="2022-03-29T15:09:00Z">
        <w:r w:rsidRPr="00A013B7">
          <w:rPr>
            <w:rFonts w:eastAsia="宋体"/>
            <w:lang w:val="en-US" w:eastAsia="zh-CN"/>
          </w:rPr>
          <w:t xml:space="preserve"> using </w:t>
        </w:r>
        <w:r>
          <w:rPr>
            <w:rFonts w:eastAsia="宋体"/>
            <w:lang w:val="en-US" w:eastAsia="zh-CN"/>
          </w:rPr>
          <w:t>5G VN group communication</w:t>
        </w:r>
        <w:r w:rsidRPr="00A013B7">
          <w:rPr>
            <w:rFonts w:eastAsia="宋体"/>
            <w:lang w:val="en-US" w:eastAsia="zh-CN"/>
          </w:rPr>
          <w:t xml:space="preserve"> defined </w:t>
        </w:r>
        <w:r>
          <w:rPr>
            <w:rFonts w:eastAsia="宋体"/>
            <w:lang w:val="en-US" w:eastAsia="zh-CN"/>
          </w:rPr>
          <w:t>in</w:t>
        </w:r>
      </w:ins>
      <w:ins w:id="21" w:author="Huawei-ZQH" w:date="2022-03-29T15:10:00Z">
        <w:r w:rsidRPr="00A013B7">
          <w:rPr>
            <w:rFonts w:eastAsia="宋体"/>
            <w:lang w:val="en-US" w:eastAsia="zh-CN"/>
          </w:rPr>
          <w:t xml:space="preserve"> clause</w:t>
        </w:r>
      </w:ins>
      <w:ins w:id="22" w:author="Huawei-ZQH" w:date="2022-03-29T15:09:00Z">
        <w:r>
          <w:rPr>
            <w:rFonts w:eastAsia="宋体"/>
            <w:lang w:val="en-US" w:eastAsia="zh-CN"/>
          </w:rPr>
          <w:t xml:space="preserve"> </w:t>
        </w:r>
        <w:r w:rsidRPr="00A013B7">
          <w:rPr>
            <w:rFonts w:eastAsia="宋体"/>
            <w:lang w:val="en-US" w:eastAsia="zh-CN"/>
          </w:rPr>
          <w:t xml:space="preserve">5.8.2.13 </w:t>
        </w:r>
        <w:r>
          <w:rPr>
            <w:rFonts w:eastAsia="宋体"/>
            <w:lang w:val="en-US" w:eastAsia="zh-CN"/>
          </w:rPr>
          <w:t>of TS 23.501 [2].</w:t>
        </w:r>
      </w:ins>
    </w:p>
    <w:p w:rsidR="00B32EB6" w:rsidRDefault="00B32EB6" w:rsidP="00B32EB6">
      <w:pPr>
        <w:pStyle w:val="2"/>
        <w:rPr>
          <w:rFonts w:eastAsia="宋体"/>
          <w:lang w:val="en-US" w:eastAsia="zh-CN"/>
        </w:rPr>
      </w:pPr>
      <w:r>
        <w:rPr>
          <w:lang w:val="en-US" w:eastAsia="zh-CN"/>
        </w:rPr>
        <w:t>4.2</w:t>
      </w:r>
      <w:r>
        <w:rPr>
          <w:lang w:val="en-US" w:eastAsia="zh-CN"/>
        </w:rPr>
        <w:tab/>
        <w:t>Architectural Requirements</w:t>
      </w:r>
      <w:bookmarkEnd w:id="14"/>
      <w:bookmarkEnd w:id="17"/>
    </w:p>
    <w:p w:rsidR="00A8594E" w:rsidRPr="00A013B7" w:rsidRDefault="00A8594E" w:rsidP="00A8594E">
      <w:pPr>
        <w:rPr>
          <w:ins w:id="23" w:author="Huawei-ZQH" w:date="2022-03-29T15:11:00Z"/>
        </w:rPr>
      </w:pPr>
      <w:ins w:id="24" w:author="Huawei-ZQH" w:date="2022-03-29T15:11:00Z">
        <w:r w:rsidRPr="00A013B7">
          <w:t>Solutions about 5G capabilities exposure for industrial and automation applications needs to define the type of 5G UE group the solution is targeting to and the common service(s) used by the 5G UE group.</w:t>
        </w:r>
      </w:ins>
    </w:p>
    <w:p w:rsidR="00A8594E" w:rsidRPr="00A013B7" w:rsidRDefault="00A8594E" w:rsidP="00A8594E">
      <w:pPr>
        <w:rPr>
          <w:ins w:id="25" w:author="Huawei-ZQH" w:date="2022-03-29T15:11:00Z"/>
        </w:rPr>
      </w:pPr>
      <w:ins w:id="26" w:author="Huawei-ZQH" w:date="2022-03-29T15:11:00Z">
        <w:r w:rsidRPr="00A013B7">
          <w:t>Solutions about 5G capabilities exposure for industrial and automation applications needs to strive to generalize the existing 5G VN group management for management of any type of 5G UE group.</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86F" w:rsidRDefault="0043286F">
      <w:r>
        <w:separator/>
      </w:r>
    </w:p>
    <w:p w:rsidR="0043286F" w:rsidRDefault="0043286F"/>
  </w:endnote>
  <w:endnote w:type="continuationSeparator" w:id="0">
    <w:p w:rsidR="0043286F" w:rsidRDefault="0043286F">
      <w:r>
        <w:continuationSeparator/>
      </w:r>
    </w:p>
    <w:p w:rsidR="0043286F" w:rsidRDefault="00432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86F" w:rsidRDefault="0043286F">
      <w:r>
        <w:separator/>
      </w:r>
    </w:p>
    <w:p w:rsidR="0043286F" w:rsidRDefault="0043286F"/>
  </w:footnote>
  <w:footnote w:type="continuationSeparator" w:id="0">
    <w:p w:rsidR="0043286F" w:rsidRDefault="0043286F">
      <w:r>
        <w:continuationSeparator/>
      </w:r>
    </w:p>
    <w:p w:rsidR="0043286F" w:rsidRDefault="004328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54F3D">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220E9"/>
    <w:rsid w:val="00023565"/>
    <w:rsid w:val="00024628"/>
    <w:rsid w:val="00024798"/>
    <w:rsid w:val="000268FB"/>
    <w:rsid w:val="00027B9C"/>
    <w:rsid w:val="0003091B"/>
    <w:rsid w:val="00032C4D"/>
    <w:rsid w:val="00032F8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A92"/>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AD"/>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CA8"/>
    <w:rsid w:val="001B4DFC"/>
    <w:rsid w:val="001B546B"/>
    <w:rsid w:val="001B5EBE"/>
    <w:rsid w:val="001B7516"/>
    <w:rsid w:val="001C0A43"/>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4C"/>
    <w:rsid w:val="00223D76"/>
    <w:rsid w:val="00225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2CC"/>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DA"/>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6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4D8"/>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321"/>
    <w:rsid w:val="00501824"/>
    <w:rsid w:val="00501FF2"/>
    <w:rsid w:val="005021FA"/>
    <w:rsid w:val="0050224E"/>
    <w:rsid w:val="0050232B"/>
    <w:rsid w:val="0050290A"/>
    <w:rsid w:val="0050338E"/>
    <w:rsid w:val="00504A5E"/>
    <w:rsid w:val="00504E72"/>
    <w:rsid w:val="00505A3D"/>
    <w:rsid w:val="00505C5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11"/>
    <w:rsid w:val="005F76E9"/>
    <w:rsid w:val="00601CC9"/>
    <w:rsid w:val="00603FD0"/>
    <w:rsid w:val="00605104"/>
    <w:rsid w:val="0061090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86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6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6FD"/>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926"/>
    <w:rsid w:val="00802E9A"/>
    <w:rsid w:val="00803142"/>
    <w:rsid w:val="00804551"/>
    <w:rsid w:val="00805B03"/>
    <w:rsid w:val="00807E0A"/>
    <w:rsid w:val="00807E74"/>
    <w:rsid w:val="008103FE"/>
    <w:rsid w:val="00811981"/>
    <w:rsid w:val="0081245E"/>
    <w:rsid w:val="00812CCD"/>
    <w:rsid w:val="00813D73"/>
    <w:rsid w:val="00814809"/>
    <w:rsid w:val="008218D6"/>
    <w:rsid w:val="00821AE8"/>
    <w:rsid w:val="00821FF7"/>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A4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6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3D"/>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4E1"/>
    <w:rsid w:val="009F0BD4"/>
    <w:rsid w:val="009F1B24"/>
    <w:rsid w:val="009F2CB6"/>
    <w:rsid w:val="009F4F45"/>
    <w:rsid w:val="009F57A4"/>
    <w:rsid w:val="009F5B1D"/>
    <w:rsid w:val="009F79B5"/>
    <w:rsid w:val="009F7C8A"/>
    <w:rsid w:val="00A005ED"/>
    <w:rsid w:val="00A00D82"/>
    <w:rsid w:val="00A013B7"/>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94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5"/>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8A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9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7C"/>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6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77C"/>
    <w:rsid w:val="00F549D1"/>
    <w:rsid w:val="00F550D1"/>
    <w:rsid w:val="00F55732"/>
    <w:rsid w:val="00F55950"/>
    <w:rsid w:val="00F566A0"/>
    <w:rsid w:val="00F56BB9"/>
    <w:rsid w:val="00F56F6F"/>
    <w:rsid w:val="00F60CB6"/>
    <w:rsid w:val="00F61070"/>
    <w:rsid w:val="00F62FE9"/>
    <w:rsid w:val="00F64B9B"/>
    <w:rsid w:val="00F65A1B"/>
    <w:rsid w:val="00F66C8A"/>
    <w:rsid w:val="00F6729F"/>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692AE9B-7D94-4E31-90D2-99E2EA459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16</cp:revision>
  <cp:lastPrinted>2018-08-13T16:59:00Z</cp:lastPrinted>
  <dcterms:created xsi:type="dcterms:W3CDTF">2022-03-23T17:22:00Z</dcterms:created>
  <dcterms:modified xsi:type="dcterms:W3CDTF">2022-03-29T10:55:00Z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(3)FbYJaEUFyUj9UFuB1Iekj2P2d5Y6hQzCbcxut27aPQnZmv5S3KaQLlmznKzDLzJyfdYYN+GV
wZnJudWZvqBdZ+E4OSapLzDlW7O5f3IEZ3+dI2LjPXC0XO7lUN6LhC8k3BU4aqn7V592ApsC
nj4EiPzRosQSe7MYvgAgJaTrRAYlEfyeJlN47XgOdQmAK6tk94kxv9rmI49erJL9lABm56h8
FYoUxZ0h0ECfS2fK8j</vt:lpwstr>
  </property>
  <property fmtid="{D5CDD505-2E9C-101B-9397-08002B2CF9AE}" pid="9" name="_2015_ms_pID_7253431">
    <vt:lpwstr>DOf5IQsBKb2VBTeUoJU8UFSnTitlJp/+zqtNXZfddenSgW8H2wFSak
8msZ/jtKPqYO/jNk3KR7uA3OkBOv+9KoZ7M2sr4EpTLTm8rErM2OqRqKg8PtEQt4GzfXiPxk
F4qwi5Vl+kpeG/FYB+E/Tuix7jQXB/2AId8uV47V6mO5L29+QXkcQyzclQ/92RNR6iiyHwgu
acMVaKE/+L2142sO+6bnVjMH64XmhN3JITmA</vt:lpwstr>
  </property>
  <property fmtid="{D5CDD505-2E9C-101B-9397-08002B2CF9AE}" pid="10" name="_2015_ms_pID_7253432">
    <vt:lpwstr>9A==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1648016385</vt:lpwstr>
  </property>
</Properties>
</file>